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42527" w14:textId="3C06CA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4F5083">
        <w:fldChar w:fldCharType="begin"/>
      </w:r>
      <w:r w:rsidR="004F5083">
        <w:instrText xml:space="preserve"> DOCPROPERTY  TSG/WGRef  \* MERGEFORMAT </w:instrText>
      </w:r>
      <w:r w:rsidR="004F5083">
        <w:fldChar w:fldCharType="separate"/>
      </w:r>
      <w:r w:rsidR="00345D8B">
        <w:rPr>
          <w:b/>
          <w:noProof/>
          <w:sz w:val="24"/>
        </w:rPr>
        <w:t>SA5</w:t>
      </w:r>
      <w:r w:rsidR="004F50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F5083">
        <w:fldChar w:fldCharType="begin"/>
      </w:r>
      <w:r w:rsidR="004F5083">
        <w:instrText xml:space="preserve"> DOCPROPERTY  MtgSeq  \* MERGEFORMAT </w:instrText>
      </w:r>
      <w:r w:rsidR="004F5083">
        <w:fldChar w:fldCharType="separate"/>
      </w:r>
      <w:r w:rsidR="00345D8B">
        <w:rPr>
          <w:b/>
          <w:noProof/>
          <w:sz w:val="24"/>
        </w:rPr>
        <w:t>122</w:t>
      </w:r>
      <w:r w:rsidR="004F508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2D20BB">
        <w:rPr>
          <w:b/>
          <w:i/>
          <w:noProof/>
          <w:sz w:val="28"/>
        </w:rPr>
        <w:t>7</w:t>
      </w:r>
      <w:r w:rsidR="00F76947">
        <w:rPr>
          <w:b/>
          <w:i/>
          <w:noProof/>
          <w:sz w:val="28"/>
        </w:rPr>
        <w:t>40</w:t>
      </w:r>
      <w:r w:rsidR="00AC13F0">
        <w:rPr>
          <w:b/>
          <w:i/>
          <w:noProof/>
          <w:sz w:val="28"/>
        </w:rPr>
        <w:t>3</w:t>
      </w:r>
    </w:p>
    <w:p w14:paraId="1EC21B71" w14:textId="35ED8D47" w:rsidR="001E41F3" w:rsidRDefault="004F508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Spokane,US, 12-16 November 2018</w:t>
      </w:r>
      <w:r>
        <w:rPr>
          <w:b/>
          <w:noProof/>
          <w:sz w:val="24"/>
        </w:rPr>
        <w:fldChar w:fldCharType="end"/>
      </w:r>
      <w:r w:rsidR="00F76947">
        <w:rPr>
          <w:b/>
          <w:noProof/>
          <w:sz w:val="24"/>
        </w:rPr>
        <w:t xml:space="preserve"> </w:t>
      </w:r>
      <w:r w:rsidR="00F76947">
        <w:rPr>
          <w:b/>
          <w:noProof/>
          <w:sz w:val="24"/>
        </w:rPr>
        <w:tab/>
      </w:r>
      <w:r w:rsidR="00F76947">
        <w:rPr>
          <w:b/>
          <w:noProof/>
          <w:sz w:val="24"/>
        </w:rPr>
        <w:tab/>
      </w:r>
      <w:r w:rsidR="00F76947">
        <w:rPr>
          <w:b/>
          <w:noProof/>
          <w:sz w:val="24"/>
        </w:rPr>
        <w:tab/>
      </w:r>
      <w:r w:rsidR="00F76947">
        <w:rPr>
          <w:b/>
          <w:noProof/>
          <w:sz w:val="24"/>
        </w:rPr>
        <w:tab/>
      </w:r>
      <w:r w:rsidR="00F76947">
        <w:rPr>
          <w:b/>
          <w:noProof/>
          <w:sz w:val="24"/>
        </w:rPr>
        <w:tab/>
      </w:r>
      <w:r w:rsidR="00F76947">
        <w:rPr>
          <w:b/>
          <w:noProof/>
          <w:sz w:val="24"/>
        </w:rPr>
        <w:tab/>
      </w:r>
      <w:r w:rsidR="00F76947">
        <w:rPr>
          <w:b/>
          <w:noProof/>
          <w:sz w:val="24"/>
        </w:rPr>
        <w:tab/>
      </w:r>
      <w:r w:rsidR="00F76947">
        <w:rPr>
          <w:b/>
          <w:noProof/>
          <w:sz w:val="24"/>
        </w:rPr>
        <w:tab/>
      </w:r>
      <w:r w:rsidR="00F76947">
        <w:rPr>
          <w:b/>
          <w:noProof/>
          <w:sz w:val="24"/>
        </w:rPr>
        <w:tab/>
      </w:r>
      <w:r w:rsidR="00F76947">
        <w:rPr>
          <w:b/>
          <w:noProof/>
          <w:sz w:val="24"/>
        </w:rPr>
        <w:tab/>
      </w:r>
      <w:r w:rsidR="00F76947">
        <w:rPr>
          <w:b/>
          <w:noProof/>
          <w:sz w:val="24"/>
        </w:rPr>
        <w:tab/>
      </w:r>
      <w:r w:rsidR="00F76947">
        <w:rPr>
          <w:b/>
          <w:noProof/>
          <w:sz w:val="24"/>
        </w:rPr>
        <w:tab/>
      </w:r>
      <w:r w:rsidR="00F76947">
        <w:rPr>
          <w:noProof/>
        </w:rPr>
        <w:t>Revision of S5-187233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D0BC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382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B3B9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BD6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AAD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250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D7C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C7C1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58A678" w14:textId="1C9CD04F" w:rsidR="001E41F3" w:rsidRPr="00410371" w:rsidRDefault="004F50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34841">
              <w:rPr>
                <w:b/>
                <w:noProof/>
                <w:sz w:val="28"/>
              </w:rPr>
              <w:t>32.2</w:t>
            </w:r>
            <w:r w:rsidR="002D20BB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F733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814631" w14:textId="3B736C05" w:rsidR="001E41F3" w:rsidRPr="00410371" w:rsidRDefault="004F508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D20BB">
              <w:rPr>
                <w:b/>
                <w:noProof/>
                <w:sz w:val="28"/>
              </w:rPr>
              <w:t>001</w:t>
            </w:r>
            <w:r>
              <w:rPr>
                <w:b/>
                <w:noProof/>
                <w:sz w:val="28"/>
              </w:rPr>
              <w:fldChar w:fldCharType="end"/>
            </w:r>
            <w:r w:rsidR="00AC13F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66EB8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B4FCDF" w14:textId="396DB7F1" w:rsidR="001E41F3" w:rsidRPr="00410371" w:rsidRDefault="00F769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3080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A55D3C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A27D2" w14:textId="072354C4" w:rsidR="001E41F3" w:rsidRPr="00410371" w:rsidRDefault="004F50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3484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C69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EE98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C56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0ED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0D38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63C589" w14:textId="77777777" w:rsidTr="00547111">
        <w:tc>
          <w:tcPr>
            <w:tcW w:w="9641" w:type="dxa"/>
            <w:gridSpan w:val="9"/>
          </w:tcPr>
          <w:p w14:paraId="1E2C0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9DDB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51993A" w14:textId="77777777" w:rsidTr="00A7671C">
        <w:tc>
          <w:tcPr>
            <w:tcW w:w="2835" w:type="dxa"/>
          </w:tcPr>
          <w:p w14:paraId="0BF60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14F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7B9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F57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F8D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D69D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072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1361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A15548" w14:textId="7177A00B" w:rsidR="00F25D98" w:rsidRDefault="00C348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7019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9C0D38" w14:textId="77777777" w:rsidTr="00547111">
        <w:tc>
          <w:tcPr>
            <w:tcW w:w="9640" w:type="dxa"/>
            <w:gridSpan w:val="11"/>
          </w:tcPr>
          <w:p w14:paraId="768DC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E28B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3F1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A10E" w14:textId="049AB1CB" w:rsidR="001E41F3" w:rsidRDefault="003F00CC">
            <w:pPr>
              <w:pStyle w:val="CRCoverPage"/>
              <w:spacing w:after="0"/>
              <w:ind w:left="100"/>
              <w:rPr>
                <w:noProof/>
              </w:rPr>
            </w:pPr>
            <w:r w:rsidRPr="003F00CC">
              <w:t>Add missing clause on formal description</w:t>
            </w:r>
          </w:p>
        </w:tc>
      </w:tr>
      <w:tr w:rsidR="001E41F3" w14:paraId="60F3E8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1438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DB5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582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DA0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B32A2A" w14:textId="18334046" w:rsidR="001E41F3" w:rsidRDefault="004F50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34841">
              <w:rPr>
                <w:noProof/>
              </w:rPr>
              <w:t xml:space="preserve"> 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111D21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4A2C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BEE9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357CB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B9A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10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F19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836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960E97" w14:textId="7798B368" w:rsidR="001E41F3" w:rsidRDefault="004F50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34841">
              <w:rPr>
                <w:noProof/>
              </w:rPr>
              <w:t>5GS_Ph1-</w:t>
            </w:r>
            <w:r w:rsidR="002D20BB">
              <w:rPr>
                <w:noProof/>
              </w:rPr>
              <w:t>D</w:t>
            </w:r>
            <w:r w:rsidR="00C34841">
              <w:rPr>
                <w:noProof/>
              </w:rPr>
              <w:t>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BABA3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8646C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599EF" w14:textId="71550C31" w:rsidR="001E41F3" w:rsidRDefault="003F0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</w:t>
            </w:r>
            <w:r w:rsidR="00F76947">
              <w:rPr>
                <w:noProof/>
              </w:rPr>
              <w:t>14</w:t>
            </w:r>
          </w:p>
        </w:tc>
      </w:tr>
      <w:tr w:rsidR="001E41F3" w14:paraId="30D03F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7A70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4043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63F9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5869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1E9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E79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E4A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39E220" w14:textId="68D13FAB" w:rsidR="001E41F3" w:rsidRPr="00C34841" w:rsidRDefault="00C34841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C34841">
              <w:fldChar w:fldCharType="begin"/>
            </w:r>
            <w:r w:rsidRPr="00C34841">
              <w:instrText xml:space="preserve"> DOCPROPERTY  Cat  \* MERGEFORMAT </w:instrText>
            </w:r>
            <w:r w:rsidRPr="00C34841">
              <w:fldChar w:fldCharType="end"/>
            </w:r>
            <w:r w:rsidRPr="00C34841">
              <w:rPr>
                <w:noProof/>
              </w:rPr>
              <w:t xml:space="preserve"> </w:t>
            </w:r>
            <w:r w:rsidR="002D20BB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A4D6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CD21E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9D648" w14:textId="635F42A2" w:rsidR="001E41F3" w:rsidRDefault="004F50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34841" w:rsidRPr="00C3484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CB928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4E9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D476B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DA1D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A6954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F1B65D" w14:textId="77777777" w:rsidTr="00547111">
        <w:tc>
          <w:tcPr>
            <w:tcW w:w="1843" w:type="dxa"/>
          </w:tcPr>
          <w:p w14:paraId="7663A9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1E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853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E16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F06E5" w14:textId="2DACA9BE" w:rsidR="001E41F3" w:rsidRDefault="003F0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clause referring to stage 3 parameters description is missing</w:t>
            </w:r>
          </w:p>
        </w:tc>
      </w:tr>
      <w:tr w:rsidR="001E41F3" w14:paraId="2CFA59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8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412A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776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9CC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3216BF" w14:textId="778FD285" w:rsidR="001A6987" w:rsidRDefault="003F00CC" w:rsidP="001A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new clause "Formal </w:t>
            </w:r>
            <w:r w:rsidRPr="003F00CC">
              <w:rPr>
                <w:noProof/>
              </w:rPr>
              <w:t>5G data connectivity charging</w:t>
            </w:r>
            <w:r>
              <w:rPr>
                <w:noProof/>
              </w:rPr>
              <w:t xml:space="preserve"> parameter description"</w:t>
            </w:r>
          </w:p>
          <w:p w14:paraId="5EFF2D3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4FC1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0A3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3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87" w14:paraId="1E7D4F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46F8F" w14:textId="77777777" w:rsidR="001A6987" w:rsidRDefault="001A6987" w:rsidP="001A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8A98C" w14:textId="5E97BFF5" w:rsidR="001A6987" w:rsidRDefault="003F00CC" w:rsidP="001A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Link between stage 2 and stage 3 is missing  </w:t>
            </w:r>
            <w:r w:rsidR="001A6987">
              <w:rPr>
                <w:noProof/>
              </w:rPr>
              <w:t xml:space="preserve">   </w:t>
            </w:r>
          </w:p>
        </w:tc>
      </w:tr>
      <w:tr w:rsidR="001A6987" w14:paraId="7947AF4D" w14:textId="77777777" w:rsidTr="00547111">
        <w:tc>
          <w:tcPr>
            <w:tcW w:w="2694" w:type="dxa"/>
            <w:gridSpan w:val="2"/>
          </w:tcPr>
          <w:p w14:paraId="4862B3F0" w14:textId="77777777" w:rsidR="001A6987" w:rsidRDefault="001A6987" w:rsidP="001A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9DC97E" w14:textId="77777777" w:rsidR="001A6987" w:rsidRDefault="001A6987" w:rsidP="001A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87" w14:paraId="669C27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1D1695" w14:textId="77777777" w:rsidR="001A6987" w:rsidRDefault="001A6987" w:rsidP="001A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8247A" w14:textId="085A3FE4" w:rsidR="001A6987" w:rsidRDefault="00130746" w:rsidP="001A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6.2.x(New)</w:t>
            </w:r>
          </w:p>
        </w:tc>
      </w:tr>
      <w:tr w:rsidR="001A6987" w14:paraId="74CCDB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BCD88" w14:textId="77777777" w:rsidR="001A6987" w:rsidRDefault="001A6987" w:rsidP="001A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8832B" w14:textId="77777777" w:rsidR="001A6987" w:rsidRDefault="001A6987" w:rsidP="001A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87" w14:paraId="23E8F5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4A6F4" w14:textId="77777777" w:rsidR="001A6987" w:rsidRDefault="001A6987" w:rsidP="001A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5C42B" w14:textId="77777777" w:rsidR="001A6987" w:rsidRDefault="001A6987" w:rsidP="001A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C38442" w14:textId="77777777" w:rsidR="001A6987" w:rsidRDefault="001A6987" w:rsidP="001A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B59B43" w14:textId="77777777" w:rsidR="001A6987" w:rsidRDefault="001A6987" w:rsidP="001A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23787" w14:textId="77777777" w:rsidR="001A6987" w:rsidRDefault="001A6987" w:rsidP="001A6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87" w14:paraId="0DC6BF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DAFA6" w14:textId="77777777" w:rsidR="001A6987" w:rsidRDefault="001A6987" w:rsidP="001A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B85742" w14:textId="77777777" w:rsidR="001A6987" w:rsidRDefault="001A6987" w:rsidP="001A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864A7" w14:textId="670B9E7F" w:rsidR="001A6987" w:rsidRDefault="001A6987" w:rsidP="001A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A472A" w14:textId="77777777" w:rsidR="001A6987" w:rsidRDefault="001A6987" w:rsidP="001A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C8F0B2" w14:textId="3AA8E2CB" w:rsidR="001A6987" w:rsidRDefault="001A6987" w:rsidP="001A6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87" w14:paraId="3880F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5D4A1" w14:textId="77777777" w:rsidR="001A6987" w:rsidRDefault="001A6987" w:rsidP="001A6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AF5B7" w14:textId="77777777" w:rsidR="001A6987" w:rsidRDefault="001A6987" w:rsidP="001A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11D0F" w14:textId="43CC5DA1" w:rsidR="001A6987" w:rsidRDefault="001A6987" w:rsidP="001A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E4AF67" w14:textId="77777777" w:rsidR="001A6987" w:rsidRDefault="001A6987" w:rsidP="001A6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29CBED" w14:textId="7C1149DA" w:rsidR="001A6987" w:rsidRDefault="001A6987" w:rsidP="001A6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87" w14:paraId="59FE5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70A88" w14:textId="77777777" w:rsidR="001A6987" w:rsidRDefault="001A6987" w:rsidP="001A6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BCCB1" w14:textId="77777777" w:rsidR="001A6987" w:rsidRDefault="001A6987" w:rsidP="001A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84825" w14:textId="1230CE1F" w:rsidR="001A6987" w:rsidRDefault="001A6987" w:rsidP="001A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A45C81" w14:textId="77777777" w:rsidR="001A6987" w:rsidRDefault="001A6987" w:rsidP="001A6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7D8905" w14:textId="3E4B34AB" w:rsidR="001A6987" w:rsidRDefault="001A6987" w:rsidP="001A6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87" w14:paraId="2F577C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C4A02" w14:textId="77777777" w:rsidR="001A6987" w:rsidRDefault="001A6987" w:rsidP="001A6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FF144" w14:textId="77777777" w:rsidR="001A6987" w:rsidRDefault="001A6987" w:rsidP="001A6987">
            <w:pPr>
              <w:pStyle w:val="CRCoverPage"/>
              <w:spacing w:after="0"/>
              <w:rPr>
                <w:noProof/>
              </w:rPr>
            </w:pPr>
          </w:p>
        </w:tc>
      </w:tr>
      <w:tr w:rsidR="001A6987" w14:paraId="7988005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2AFBA" w14:textId="77777777" w:rsidR="001A6987" w:rsidRDefault="001A6987" w:rsidP="001A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C3F5F" w14:textId="77777777" w:rsidR="001A6987" w:rsidRDefault="001A6987" w:rsidP="001A6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81175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1A2205" w14:textId="77777777" w:rsidR="001E41F3" w:rsidRDefault="001E41F3">
      <w:pPr>
        <w:rPr>
          <w:noProof/>
        </w:rPr>
      </w:pPr>
    </w:p>
    <w:p w14:paraId="14662468" w14:textId="77777777" w:rsidR="00C34841" w:rsidRDefault="00C34841" w:rsidP="00C348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6F3047B3" w14:textId="77777777" w:rsidTr="002324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8F5803" w14:textId="77777777" w:rsidR="00C34841" w:rsidRDefault="00C348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B680880" w14:textId="77777777" w:rsidR="00130746" w:rsidRDefault="00130746" w:rsidP="003F00CC">
      <w:pPr>
        <w:rPr>
          <w:ins w:id="3" w:author="Nokia mga1" w:date="2018-11-02T14:49:00Z"/>
        </w:rPr>
      </w:pPr>
    </w:p>
    <w:p w14:paraId="55E1F16A" w14:textId="77777777" w:rsidR="007B6E09" w:rsidRPr="00C31421" w:rsidRDefault="007B6E09" w:rsidP="007B6E09">
      <w:pPr>
        <w:pStyle w:val="Heading3"/>
        <w:rPr>
          <w:ins w:id="4" w:author="Nokia mga" w:date="2018-11-02T16:08:00Z"/>
        </w:rPr>
      </w:pPr>
      <w:ins w:id="5" w:author="Nokia mga" w:date="2018-11-02T16:08:00Z">
        <w:r>
          <w:t>6.2.x</w:t>
        </w:r>
        <w:r w:rsidRPr="00C31421">
          <w:tab/>
          <w:t xml:space="preserve">Formal </w:t>
        </w:r>
        <w:r w:rsidRPr="003F00CC">
          <w:rPr>
            <w:noProof/>
          </w:rPr>
          <w:t>5G data connectivity</w:t>
        </w:r>
        <w:r w:rsidRPr="00C31421">
          <w:t xml:space="preserve"> charging parameter description</w:t>
        </w:r>
      </w:ins>
    </w:p>
    <w:p w14:paraId="57F7600D" w14:textId="77777777" w:rsidR="007B6E09" w:rsidRPr="00C31421" w:rsidRDefault="007B6E09" w:rsidP="007B6E09">
      <w:pPr>
        <w:pStyle w:val="Heading4"/>
        <w:rPr>
          <w:ins w:id="6" w:author="Nokia mga" w:date="2018-11-02T16:08:00Z"/>
        </w:rPr>
      </w:pPr>
      <w:ins w:id="7" w:author="Nokia mga" w:date="2018-11-02T16:08:00Z">
        <w:r>
          <w:t>6.</w:t>
        </w:r>
        <w:proofErr w:type="gramStart"/>
        <w:r>
          <w:t>2.x</w:t>
        </w:r>
        <w:r w:rsidRPr="00C31421">
          <w:t>.</w:t>
        </w:r>
        <w:proofErr w:type="gramEnd"/>
        <w:r w:rsidRPr="00C31421">
          <w:t>1</w:t>
        </w:r>
        <w:r w:rsidRPr="00C31421">
          <w:tab/>
        </w:r>
        <w:r w:rsidRPr="003F00CC">
          <w:rPr>
            <w:noProof/>
          </w:rPr>
          <w:t>5G data connectivity</w:t>
        </w:r>
        <w:r>
          <w:rPr>
            <w:noProof/>
          </w:rPr>
          <w:t xml:space="preserve"> CHF</w:t>
        </w:r>
        <w:r w:rsidRPr="00C31421">
          <w:t xml:space="preserve"> CDR parameters</w:t>
        </w:r>
      </w:ins>
    </w:p>
    <w:p w14:paraId="482CA5D1" w14:textId="121F8D10" w:rsidR="007B6E09" w:rsidRPr="00C31421" w:rsidRDefault="007B6E09" w:rsidP="007B6E09">
      <w:pPr>
        <w:rPr>
          <w:ins w:id="8" w:author="Nokia mga" w:date="2018-11-02T16:08:00Z"/>
          <w:lang w:eastAsia="x-none"/>
        </w:rPr>
      </w:pPr>
      <w:ins w:id="9" w:author="Nokia mga" w:date="2018-11-02T16:08:00Z">
        <w:r w:rsidRPr="00C31421">
          <w:t xml:space="preserve">The detailed definitions, abstract syntax and encoding of the </w:t>
        </w:r>
      </w:ins>
      <w:ins w:id="10" w:author="Nokia mga1" w:date="2018-11-15T03:21:00Z">
        <w:r w:rsidR="00F76947" w:rsidRPr="00F76947">
          <w:t xml:space="preserve">PDU session charging </w:t>
        </w:r>
      </w:ins>
      <w:ins w:id="11" w:author="Nokia mga1" w:date="2018-11-15T03:22:00Z">
        <w:r w:rsidR="00F76947">
          <w:t>and</w:t>
        </w:r>
      </w:ins>
      <w:ins w:id="12" w:author="Nokia mga1" w:date="2018-11-15T03:21:00Z">
        <w:r w:rsidR="00F76947" w:rsidRPr="00F76947">
          <w:t xml:space="preserve"> Roaming QBC</w:t>
        </w:r>
        <w:r w:rsidR="00F76947">
          <w:rPr>
            <w:noProof/>
          </w:rPr>
          <w:t xml:space="preserve"> </w:t>
        </w:r>
      </w:ins>
      <w:ins w:id="13" w:author="Nokia mga" w:date="2018-11-02T16:08:00Z">
        <w:r>
          <w:rPr>
            <w:noProof/>
          </w:rPr>
          <w:t>CHF</w:t>
        </w:r>
        <w:r w:rsidRPr="00C31421">
          <w:t xml:space="preserve"> CDR</w:t>
        </w:r>
      </w:ins>
      <w:ins w:id="14" w:author="Nokia mga1" w:date="2018-11-14T02:39:00Z">
        <w:r w:rsidR="00010EAD">
          <w:t xml:space="preserve">s </w:t>
        </w:r>
      </w:ins>
      <w:ins w:id="15" w:author="Nokia mga" w:date="2018-11-02T16:08:00Z">
        <w:r w:rsidRPr="00C31421">
          <w:t>parameters are specified in TS 32.298 [51].</w:t>
        </w:r>
      </w:ins>
    </w:p>
    <w:p w14:paraId="73E22D9F" w14:textId="6C048479" w:rsidR="007B6E09" w:rsidRPr="00C31421" w:rsidRDefault="007B6E09" w:rsidP="007B6E09">
      <w:pPr>
        <w:pStyle w:val="Heading4"/>
        <w:rPr>
          <w:ins w:id="16" w:author="Nokia mga" w:date="2018-11-02T16:08:00Z"/>
        </w:rPr>
      </w:pPr>
      <w:ins w:id="17" w:author="Nokia mga" w:date="2018-11-02T16:08:00Z">
        <w:r>
          <w:lastRenderedPageBreak/>
          <w:t>6.</w:t>
        </w:r>
        <w:proofErr w:type="gramStart"/>
        <w:r>
          <w:t>2.x</w:t>
        </w:r>
        <w:r w:rsidRPr="00C31421">
          <w:t>.</w:t>
        </w:r>
        <w:proofErr w:type="gramEnd"/>
        <w:r w:rsidRPr="00C31421">
          <w:t>2</w:t>
        </w:r>
        <w:r w:rsidRPr="00C31421">
          <w:tab/>
        </w:r>
        <w:r w:rsidRPr="003F00CC">
          <w:rPr>
            <w:noProof/>
          </w:rPr>
          <w:t xml:space="preserve">5G data connectivity </w:t>
        </w:r>
        <w:r>
          <w:rPr>
            <w:noProof/>
          </w:rPr>
          <w:t xml:space="preserve">resources </w:t>
        </w:r>
        <w:r>
          <w:t>attributes</w:t>
        </w:r>
      </w:ins>
    </w:p>
    <w:p w14:paraId="46FD1FC7" w14:textId="77777777" w:rsidR="007B6E09" w:rsidRDefault="007B6E09" w:rsidP="007B6E09">
      <w:pPr>
        <w:rPr>
          <w:ins w:id="18" w:author="Nokia mga" w:date="2018-11-02T16:08:00Z"/>
        </w:rPr>
      </w:pPr>
      <w:ins w:id="19" w:author="Nokia mga" w:date="2018-11-02T16:08:00Z">
        <w:r w:rsidRPr="00C31421">
          <w:t xml:space="preserve">The detailed definitions </w:t>
        </w:r>
        <w:r w:rsidRPr="00C31421">
          <w:rPr>
            <w:rFonts w:hint="eastAsia"/>
            <w:lang w:eastAsia="zh-CN"/>
          </w:rPr>
          <w:t xml:space="preserve">of </w:t>
        </w:r>
        <w:r>
          <w:rPr>
            <w:lang w:eastAsia="zh-CN"/>
          </w:rPr>
          <w:t xml:space="preserve">resources attributes used for </w:t>
        </w:r>
        <w:r w:rsidRPr="003F00CC">
          <w:rPr>
            <w:noProof/>
          </w:rPr>
          <w:t xml:space="preserve">5G data connectivity </w:t>
        </w:r>
        <w:r>
          <w:rPr>
            <w:noProof/>
          </w:rPr>
          <w:t xml:space="preserve">charging </w:t>
        </w:r>
        <w:r>
          <w:t>are specified in TS 32.291 [58</w:t>
        </w:r>
        <w:r w:rsidRPr="00C31421">
          <w:t>].</w:t>
        </w:r>
      </w:ins>
    </w:p>
    <w:p w14:paraId="495DAFC5" w14:textId="77777777" w:rsidR="00C34841" w:rsidRPr="00232457" w:rsidRDefault="00C34841">
      <w:pPr>
        <w:rPr>
          <w:noProof/>
        </w:rPr>
      </w:pPr>
    </w:p>
    <w:p w14:paraId="646808CA" w14:textId="77777777" w:rsidR="00C34841" w:rsidRDefault="00C34841">
      <w:pPr>
        <w:rPr>
          <w:noProof/>
        </w:rPr>
      </w:pPr>
    </w:p>
    <w:p w14:paraId="7733249E" w14:textId="77777777" w:rsidR="00C34841" w:rsidRDefault="00C34841" w:rsidP="00C34841">
      <w:pPr>
        <w:keepNext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1E58BD43" w14:textId="77777777" w:rsidTr="00C3484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010C4C1" w14:textId="77777777" w:rsidR="00C34841" w:rsidRDefault="00C348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F40FC1A" w14:textId="292BCF4F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3D8AD" w14:textId="77777777" w:rsidR="00CB6684" w:rsidRDefault="00CB6684">
      <w:r>
        <w:separator/>
      </w:r>
    </w:p>
  </w:endnote>
  <w:endnote w:type="continuationSeparator" w:id="0">
    <w:p w14:paraId="1E68382F" w14:textId="77777777" w:rsidR="00CB6684" w:rsidRDefault="00CB6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2A27D7" w14:textId="77777777" w:rsidR="00CB6684" w:rsidRDefault="00CB6684">
      <w:r>
        <w:separator/>
      </w:r>
    </w:p>
  </w:footnote>
  <w:footnote w:type="continuationSeparator" w:id="0">
    <w:p w14:paraId="6B39CCC7" w14:textId="77777777" w:rsidR="00CB6684" w:rsidRDefault="00CB6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2BEEC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DC1C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885C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1">
    <w15:presenceInfo w15:providerId="None" w15:userId="Nokia mga1"/>
  </w15:person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3C"/>
    <w:rsid w:val="00010EAD"/>
    <w:rsid w:val="00022E4A"/>
    <w:rsid w:val="000A6394"/>
    <w:rsid w:val="000B7FED"/>
    <w:rsid w:val="000C038A"/>
    <w:rsid w:val="000C6598"/>
    <w:rsid w:val="00130746"/>
    <w:rsid w:val="00145D43"/>
    <w:rsid w:val="00151BE2"/>
    <w:rsid w:val="00192C46"/>
    <w:rsid w:val="001A08B3"/>
    <w:rsid w:val="001A6987"/>
    <w:rsid w:val="001A72E0"/>
    <w:rsid w:val="001A7B60"/>
    <w:rsid w:val="001B52F0"/>
    <w:rsid w:val="001B7A65"/>
    <w:rsid w:val="001E41F3"/>
    <w:rsid w:val="00232457"/>
    <w:rsid w:val="0026004D"/>
    <w:rsid w:val="002640DD"/>
    <w:rsid w:val="00275D12"/>
    <w:rsid w:val="00284FEB"/>
    <w:rsid w:val="002860C4"/>
    <w:rsid w:val="002B27C0"/>
    <w:rsid w:val="002B5741"/>
    <w:rsid w:val="002D20BB"/>
    <w:rsid w:val="00305409"/>
    <w:rsid w:val="003169B4"/>
    <w:rsid w:val="00345D8B"/>
    <w:rsid w:val="003609EF"/>
    <w:rsid w:val="0036231A"/>
    <w:rsid w:val="00374DD4"/>
    <w:rsid w:val="003E1A36"/>
    <w:rsid w:val="003F00CC"/>
    <w:rsid w:val="00410371"/>
    <w:rsid w:val="004242F1"/>
    <w:rsid w:val="004B75B7"/>
    <w:rsid w:val="004F5083"/>
    <w:rsid w:val="0051580D"/>
    <w:rsid w:val="00547111"/>
    <w:rsid w:val="00592D74"/>
    <w:rsid w:val="005E2C44"/>
    <w:rsid w:val="005F7C28"/>
    <w:rsid w:val="00621188"/>
    <w:rsid w:val="006257ED"/>
    <w:rsid w:val="00695808"/>
    <w:rsid w:val="006B46FB"/>
    <w:rsid w:val="006E21FB"/>
    <w:rsid w:val="00716463"/>
    <w:rsid w:val="00792342"/>
    <w:rsid w:val="007977A8"/>
    <w:rsid w:val="007B512A"/>
    <w:rsid w:val="007B6E09"/>
    <w:rsid w:val="007C2097"/>
    <w:rsid w:val="007C60B2"/>
    <w:rsid w:val="007D6A07"/>
    <w:rsid w:val="007F7259"/>
    <w:rsid w:val="008040A8"/>
    <w:rsid w:val="008279FA"/>
    <w:rsid w:val="00832867"/>
    <w:rsid w:val="00854513"/>
    <w:rsid w:val="008626E7"/>
    <w:rsid w:val="00870EE7"/>
    <w:rsid w:val="008A45A6"/>
    <w:rsid w:val="008F686C"/>
    <w:rsid w:val="009148DE"/>
    <w:rsid w:val="00962C4A"/>
    <w:rsid w:val="009777D9"/>
    <w:rsid w:val="00991B88"/>
    <w:rsid w:val="009A5753"/>
    <w:rsid w:val="009A579D"/>
    <w:rsid w:val="009E2532"/>
    <w:rsid w:val="009E3297"/>
    <w:rsid w:val="009F734F"/>
    <w:rsid w:val="00A246B6"/>
    <w:rsid w:val="00A47E70"/>
    <w:rsid w:val="00A50CF0"/>
    <w:rsid w:val="00A7671C"/>
    <w:rsid w:val="00AA2CBC"/>
    <w:rsid w:val="00AC13F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4841"/>
    <w:rsid w:val="00C66BA2"/>
    <w:rsid w:val="00C95985"/>
    <w:rsid w:val="00CB6684"/>
    <w:rsid w:val="00CC5026"/>
    <w:rsid w:val="00CC68D0"/>
    <w:rsid w:val="00CF54C8"/>
    <w:rsid w:val="00D03F9A"/>
    <w:rsid w:val="00D06D51"/>
    <w:rsid w:val="00D24991"/>
    <w:rsid w:val="00D50255"/>
    <w:rsid w:val="00DE34CF"/>
    <w:rsid w:val="00E13F3D"/>
    <w:rsid w:val="00E1434B"/>
    <w:rsid w:val="00E34898"/>
    <w:rsid w:val="00E73323"/>
    <w:rsid w:val="00EB09B7"/>
    <w:rsid w:val="00EB221D"/>
    <w:rsid w:val="00EE7D7C"/>
    <w:rsid w:val="00F25D98"/>
    <w:rsid w:val="00F300FB"/>
    <w:rsid w:val="00F7694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86E5A1C"/>
  <w15:docId w15:val="{4E509B16-41A1-4EC1-8B7F-E6B6BDBD4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locked/>
    <w:rsid w:val="0023245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324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3245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3245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23245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324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32457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23245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32457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232457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245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3245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232457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232457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232457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23245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32457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232457"/>
    <w:rPr>
      <w:lang w:val="en-GB"/>
    </w:rPr>
  </w:style>
  <w:style w:type="character" w:customStyle="1" w:styleId="shorttext">
    <w:name w:val="short_text"/>
    <w:rsid w:val="00232457"/>
  </w:style>
  <w:style w:type="character" w:customStyle="1" w:styleId="CommentTextChar">
    <w:name w:val="Comment Text Char"/>
    <w:link w:val="CommentText"/>
    <w:rsid w:val="0023245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32457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232457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2324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link w:val="CommentSubject"/>
    <w:rsid w:val="00232457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232457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232457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23245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39C51-DBDE-4CF4-9398-B99CD88F3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283</Words>
  <Characters>2327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 mga1</cp:lastModifiedBy>
  <cp:revision>2</cp:revision>
  <cp:lastPrinted>1899-12-31T23:00:00Z</cp:lastPrinted>
  <dcterms:created xsi:type="dcterms:W3CDTF">2018-11-16T01:44:00Z</dcterms:created>
  <dcterms:modified xsi:type="dcterms:W3CDTF">2018-11-16T01:44:00Z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